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2CB" w:rsidRDefault="00C132CB" w:rsidP="00C132C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#106</w:t>
      </w:r>
      <w:r>
        <w:rPr>
          <w:rFonts w:ascii="Arial" w:hAnsi="Arial" w:cs="Arial"/>
          <w:b/>
          <w:sz w:val="24"/>
        </w:rPr>
        <w:tab/>
        <w:t>S5-16</w:t>
      </w:r>
      <w:r w:rsidR="00727B36">
        <w:rPr>
          <w:rFonts w:ascii="Arial" w:hAnsi="Arial" w:cs="Arial" w:hint="eastAsia"/>
          <w:b/>
          <w:sz w:val="24"/>
          <w:lang w:eastAsia="zh-CN"/>
        </w:rPr>
        <w:t>2154</w:t>
      </w:r>
    </w:p>
    <w:p w:rsidR="00C132CB" w:rsidRDefault="00C132CB" w:rsidP="00C132C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11-15 April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Kanazawa (Japan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C022E3" w:rsidRPr="00C132CB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A0DC2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00D1" w:rsidRPr="001800D1">
        <w:rPr>
          <w:rFonts w:ascii="Arial" w:hAnsi="Arial" w:cs="Arial"/>
          <w:b/>
          <w:lang w:eastAsia="zh-CN"/>
        </w:rPr>
        <w:t xml:space="preserve">Add </w:t>
      </w:r>
      <w:r w:rsidR="004979E8">
        <w:rPr>
          <w:rFonts w:ascii="Arial" w:hAnsi="Arial" w:cs="Arial" w:hint="eastAsia"/>
          <w:b/>
          <w:lang w:eastAsia="zh-CN"/>
        </w:rPr>
        <w:t>subscription</w:t>
      </w:r>
      <w:r w:rsidR="00335966">
        <w:rPr>
          <w:rFonts w:ascii="Arial" w:hAnsi="Arial" w:cs="Arial" w:hint="eastAsia"/>
          <w:b/>
          <w:lang w:eastAsia="zh-CN"/>
        </w:rPr>
        <w:t xml:space="preserve"> </w:t>
      </w:r>
      <w:r w:rsidR="00CA3129">
        <w:rPr>
          <w:rFonts w:ascii="Arial" w:hAnsi="Arial" w:cs="Arial" w:hint="eastAsia"/>
          <w:b/>
          <w:lang w:eastAsia="zh-CN"/>
        </w:rPr>
        <w:t>requirements on policy management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E44BD">
        <w:rPr>
          <w:rFonts w:ascii="Arial" w:hAnsi="Arial" w:hint="eastAsia"/>
          <w:b/>
          <w:lang w:eastAsia="zh-CN"/>
        </w:rPr>
        <w:t>6.4.1.1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80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Agree to add the proposed </w:t>
      </w:r>
      <w:r w:rsidR="00007B35">
        <w:rPr>
          <w:rFonts w:hint="eastAsia"/>
          <w:b/>
          <w:i/>
          <w:lang w:eastAsia="zh-CN"/>
        </w:rPr>
        <w:t>requirements.</w:t>
      </w:r>
    </w:p>
    <w:p w:rsidR="003F300A" w:rsidRPr="00A35FA5" w:rsidRDefault="00C022E3" w:rsidP="004979E8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C022E3" w:rsidRPr="00A372D9" w:rsidRDefault="00C022E3">
      <w:pPr>
        <w:pStyle w:val="Reference"/>
        <w:rPr>
          <w:color w:val="FF0000"/>
          <w:lang w:val="fr-FR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C0356A" w:rsidRDefault="000B7C25">
      <w:pPr>
        <w:rPr>
          <w:lang w:eastAsia="zh-CN"/>
        </w:rPr>
      </w:pPr>
      <w:r w:rsidRPr="000B7C25">
        <w:rPr>
          <w:rFonts w:hint="eastAsia"/>
          <w:lang w:eastAsia="zh-CN"/>
        </w:rPr>
        <w:t>This contribution proposes the</w:t>
      </w:r>
      <w:r w:rsidR="00B36537">
        <w:rPr>
          <w:rFonts w:hint="eastAsia"/>
          <w:lang w:eastAsia="zh-CN"/>
        </w:rPr>
        <w:t xml:space="preserve"> business</w:t>
      </w:r>
      <w:r w:rsidR="00335966">
        <w:rPr>
          <w:rFonts w:hint="eastAsia"/>
          <w:lang w:eastAsia="zh-CN"/>
        </w:rPr>
        <w:t xml:space="preserve"> level</w:t>
      </w:r>
      <w:r w:rsidR="00C0356A">
        <w:rPr>
          <w:rFonts w:hint="eastAsia"/>
          <w:lang w:eastAsia="zh-CN"/>
        </w:rPr>
        <w:t xml:space="preserve"> requirements of policy management about </w:t>
      </w:r>
      <w:r w:rsidR="00B62730">
        <w:rPr>
          <w:rFonts w:hint="eastAsia"/>
          <w:lang w:eastAsia="zh-CN"/>
        </w:rPr>
        <w:t>the subscription capability</w:t>
      </w:r>
      <w:r w:rsidRPr="000B7C25">
        <w:rPr>
          <w:rFonts w:hint="eastAsia"/>
          <w:lang w:eastAsia="zh-CN"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705523" w:rsidRDefault="00705523" w:rsidP="00705523">
      <w:bookmarkStart w:id="0" w:name="OLE_LINK3"/>
      <w:bookmarkStart w:id="1" w:name="OLE_LINK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05523" w:rsidTr="005D66E1">
        <w:tc>
          <w:tcPr>
            <w:tcW w:w="9639" w:type="dxa"/>
            <w:shd w:val="clear" w:color="auto" w:fill="FFFFCC"/>
            <w:vAlign w:val="center"/>
          </w:tcPr>
          <w:p w:rsidR="00705523" w:rsidRPr="0041374C" w:rsidRDefault="00705523" w:rsidP="005D66E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E2B93" w:rsidRPr="00AE3465" w:rsidRDefault="004E2B93" w:rsidP="004E2B93">
      <w:pPr>
        <w:pStyle w:val="2"/>
        <w:rPr>
          <w:lang w:val="en-US" w:eastAsia="zh-CN"/>
        </w:rPr>
      </w:pPr>
      <w:bookmarkStart w:id="2" w:name="_Toc436962467"/>
      <w:bookmarkEnd w:id="0"/>
      <w:bookmarkEnd w:id="1"/>
      <w:r w:rsidRPr="00E36A86">
        <w:rPr>
          <w:lang w:val="en-US" w:eastAsia="zh-CN"/>
        </w:rPr>
        <w:t>5.1</w:t>
      </w:r>
      <w:r w:rsidR="000E005A">
        <w:rPr>
          <w:rFonts w:hint="eastAsia"/>
          <w:lang w:val="en-US" w:eastAsia="zh-CN"/>
        </w:rPr>
        <w:t>.6</w:t>
      </w:r>
      <w:r w:rsidRPr="00E36A86">
        <w:rPr>
          <w:lang w:val="en-US" w:eastAsia="zh-CN"/>
        </w:rPr>
        <w:tab/>
      </w:r>
      <w:r w:rsidR="000E005A" w:rsidRPr="00AE3465">
        <w:rPr>
          <w:rFonts w:eastAsia="MS Mincho" w:hint="eastAsia"/>
          <w:lang w:eastAsia="ja-JP"/>
        </w:rPr>
        <w:t>Policy Management requirements</w:t>
      </w:r>
      <w:bookmarkEnd w:id="2"/>
    </w:p>
    <w:p w:rsidR="00DE4113" w:rsidRPr="00AE3465" w:rsidRDefault="009100AC" w:rsidP="004B60DC">
      <w:pPr>
        <w:rPr>
          <w:ins w:id="3" w:author="liujinglei@sa5#1055" w:date="2016-03-26T11:28:00Z"/>
          <w:lang w:val="en-US" w:eastAsia="zh-CN"/>
        </w:rPr>
      </w:pPr>
      <w:ins w:id="4" w:author="liujinglei@sa5#1055" w:date="2016-03-26T09:51:00Z">
        <w:r w:rsidRPr="00AE3465">
          <w:rPr>
            <w:b/>
          </w:rPr>
          <w:t>REQ</w:t>
        </w:r>
        <w:r w:rsidR="00E430B6">
          <w:rPr>
            <w:b/>
          </w:rPr>
          <w:t>-</w:t>
        </w:r>
        <w:r w:rsidR="00E430B6">
          <w:rPr>
            <w:b/>
            <w:lang w:eastAsia="zh-CN"/>
          </w:rPr>
          <w:t>NFV_POM_SYS-</w:t>
        </w:r>
        <w:r w:rsidR="00E430B6">
          <w:rPr>
            <w:b/>
          </w:rPr>
          <w:t>CON-</w:t>
        </w:r>
      </w:ins>
      <w:ins w:id="5" w:author="liujinglei@sa5#1055" w:date="2016-03-26T11:28:00Z">
        <w:r w:rsidR="00E430B6">
          <w:rPr>
            <w:b/>
            <w:lang w:eastAsia="zh-CN"/>
          </w:rPr>
          <w:t>a</w:t>
        </w:r>
      </w:ins>
      <w:ins w:id="6" w:author="liujinglei@sa5#1055" w:date="2016-03-26T09:51:00Z">
        <w:r w:rsidR="00E430B6">
          <w:rPr>
            <w:b/>
            <w:lang w:eastAsia="zh-CN"/>
          </w:rPr>
          <w:t xml:space="preserve"> </w:t>
        </w:r>
        <w:r w:rsidR="00E430B6">
          <w:rPr>
            <w:lang w:val="en-US" w:eastAsia="zh-CN"/>
          </w:rPr>
          <w:t xml:space="preserve">NFV-MANO shall </w:t>
        </w:r>
      </w:ins>
      <w:ins w:id="7" w:author="liujinglei@sa5#1055" w:date="2016-03-26T11:20:00Z">
        <w:r w:rsidR="00E430B6">
          <w:rPr>
            <w:lang w:val="en-US" w:eastAsia="zh-CN"/>
          </w:rPr>
          <w:t xml:space="preserve">support the subscription </w:t>
        </w:r>
      </w:ins>
      <w:ins w:id="8" w:author="liujinglei@sa5#1055" w:date="2016-03-26T09:51:00Z">
        <w:r w:rsidR="00E430B6">
          <w:rPr>
            <w:lang w:val="en-US" w:eastAsia="zh-CN"/>
          </w:rPr>
          <w:t xml:space="preserve">capabiltiy allowing 3GPP management system to </w:t>
        </w:r>
      </w:ins>
      <w:ins w:id="9" w:author="liujinglei@sa5#1055" w:date="2016-03-26T11:20:00Z">
        <w:r w:rsidR="00E430B6">
          <w:rPr>
            <w:lang w:val="en-US" w:eastAsia="zh-CN"/>
          </w:rPr>
          <w:t>subscribe</w:t>
        </w:r>
        <w:r w:rsidR="002B7D15" w:rsidRPr="00AE3465">
          <w:rPr>
            <w:rFonts w:hint="eastAsia"/>
            <w:lang w:val="en-US" w:eastAsia="zh-CN"/>
          </w:rPr>
          <w:t xml:space="preserve"> </w:t>
        </w:r>
        <w:r w:rsidR="00E40437" w:rsidRPr="00AE3465">
          <w:rPr>
            <w:rFonts w:hint="eastAsia"/>
            <w:lang w:val="en-US" w:eastAsia="zh-CN"/>
          </w:rPr>
          <w:t xml:space="preserve">to </w:t>
        </w:r>
        <w:r w:rsidR="00571F8D" w:rsidRPr="00AE3465">
          <w:rPr>
            <w:rFonts w:hint="eastAsia"/>
            <w:lang w:val="en-US" w:eastAsia="zh-CN"/>
          </w:rPr>
          <w:t xml:space="preserve">the </w:t>
        </w:r>
      </w:ins>
      <w:ins w:id="10" w:author="liujinglei@sa5#1055" w:date="2016-03-26T11:27:00Z">
        <w:r w:rsidR="00A81C4D" w:rsidRPr="00AE3465">
          <w:rPr>
            <w:rFonts w:hint="eastAsia"/>
            <w:lang w:val="en-US" w:eastAsia="zh-CN"/>
          </w:rPr>
          <w:t xml:space="preserve">NS </w:t>
        </w:r>
      </w:ins>
      <w:ins w:id="11" w:author="liujinglei@sa5#1055" w:date="2016-03-26T11:34:00Z">
        <w:r w:rsidR="009C7291">
          <w:rPr>
            <w:rFonts w:hint="eastAsia"/>
            <w:lang w:val="en-US" w:eastAsia="zh-CN"/>
          </w:rPr>
          <w:t>lifecycle</w:t>
        </w:r>
      </w:ins>
      <w:ins w:id="12" w:author="liujinglei@sa5#1055" w:date="2016-03-26T11:27:00Z">
        <w:r w:rsidR="00A81C4D" w:rsidRPr="00AE3465">
          <w:rPr>
            <w:rFonts w:hint="eastAsia"/>
            <w:lang w:val="en-US" w:eastAsia="zh-CN"/>
          </w:rPr>
          <w:t xml:space="preserve"> change notifications.</w:t>
        </w:r>
      </w:ins>
    </w:p>
    <w:p w:rsidR="00A81C4D" w:rsidRPr="00795912" w:rsidRDefault="00A81C4D" w:rsidP="004B60DC">
      <w:pPr>
        <w:rPr>
          <w:ins w:id="13" w:author="liujinglei@sa5#1055" w:date="2016-03-26T11:29:00Z"/>
          <w:lang w:val="en-US" w:eastAsia="zh-CN"/>
        </w:rPr>
      </w:pPr>
      <w:ins w:id="14" w:author="liujinglei@sa5#1055" w:date="2016-03-26T11:28:00Z">
        <w:r w:rsidRPr="00AE3465">
          <w:rPr>
            <w:b/>
          </w:rPr>
          <w:t>REQ-</w:t>
        </w:r>
        <w:r w:rsidRPr="00AE3465">
          <w:rPr>
            <w:rFonts w:hint="eastAsia"/>
            <w:b/>
            <w:lang w:eastAsia="zh-CN"/>
          </w:rPr>
          <w:t>NFV_</w:t>
        </w:r>
        <w:r w:rsidRPr="00AE3465">
          <w:rPr>
            <w:b/>
            <w:lang w:eastAsia="zh-CN"/>
          </w:rPr>
          <w:t>POM</w:t>
        </w:r>
        <w:r w:rsidRPr="00AE3465">
          <w:rPr>
            <w:rFonts w:hint="eastAsia"/>
            <w:b/>
            <w:lang w:eastAsia="zh-CN"/>
          </w:rPr>
          <w:t>_S</w:t>
        </w:r>
        <w:r>
          <w:rPr>
            <w:rFonts w:hint="eastAsia"/>
            <w:b/>
            <w:lang w:eastAsia="zh-CN"/>
          </w:rPr>
          <w:t>YS-</w:t>
        </w:r>
        <w:r w:rsidRPr="004F0966">
          <w:rPr>
            <w:b/>
          </w:rPr>
          <w:t>CON</w:t>
        </w:r>
        <w:r>
          <w:rPr>
            <w:b/>
          </w:rPr>
          <w:t>-</w:t>
        </w:r>
        <w:r>
          <w:rPr>
            <w:rFonts w:hint="eastAsia"/>
            <w:b/>
            <w:lang w:eastAsia="zh-CN"/>
          </w:rPr>
          <w:t xml:space="preserve">b </w:t>
        </w:r>
        <w:r w:rsidRPr="009100AC">
          <w:rPr>
            <w:lang w:val="en-US" w:eastAsia="zh-CN"/>
          </w:rPr>
          <w:t xml:space="preserve">NFV-MANO shall </w:t>
        </w:r>
        <w:r>
          <w:rPr>
            <w:rFonts w:hint="eastAsia"/>
            <w:lang w:val="en-US" w:eastAsia="zh-CN"/>
          </w:rPr>
          <w:t xml:space="preserve">support the subscription </w:t>
        </w:r>
        <w:r w:rsidRPr="009100AC">
          <w:rPr>
            <w:lang w:val="en-US" w:eastAsia="zh-CN"/>
          </w:rPr>
          <w:t>capabiltiy allowing 3GPP management system t</w:t>
        </w:r>
        <w:r w:rsidRPr="00795912">
          <w:rPr>
            <w:lang w:val="en-US" w:eastAsia="zh-CN"/>
          </w:rPr>
          <w:t>o subscribe</w:t>
        </w:r>
        <w:r w:rsidRPr="00795912">
          <w:rPr>
            <w:rFonts w:hint="eastAsia"/>
            <w:lang w:val="en-US" w:eastAsia="zh-CN"/>
          </w:rPr>
          <w:t xml:space="preserve"> to the VNF</w:t>
        </w:r>
        <w:r w:rsidR="009C7291">
          <w:rPr>
            <w:rFonts w:hint="eastAsia"/>
            <w:lang w:val="en-US" w:eastAsia="zh-CN"/>
          </w:rPr>
          <w:t xml:space="preserve"> </w:t>
        </w:r>
      </w:ins>
      <w:ins w:id="15" w:author="liujinglei@sa5#1055" w:date="2016-03-26T11:34:00Z">
        <w:r w:rsidR="009C7291">
          <w:rPr>
            <w:rFonts w:hint="eastAsia"/>
            <w:lang w:val="en-US" w:eastAsia="zh-CN"/>
          </w:rPr>
          <w:t>lifecycle</w:t>
        </w:r>
      </w:ins>
      <w:ins w:id="16" w:author="liujinglei@sa5#1055" w:date="2016-03-26T11:28:00Z">
        <w:r w:rsidRPr="00795912">
          <w:rPr>
            <w:rFonts w:hint="eastAsia"/>
            <w:lang w:val="en-US" w:eastAsia="zh-CN"/>
          </w:rPr>
          <w:t xml:space="preserve"> change notifications.</w:t>
        </w:r>
      </w:ins>
    </w:p>
    <w:p w:rsidR="00A81C4D" w:rsidRPr="00E64EE4" w:rsidDel="009C7291" w:rsidRDefault="00795912" w:rsidP="004B60DC">
      <w:pPr>
        <w:rPr>
          <w:del w:id="17" w:author="liujinglei@sa5#1055" w:date="2016-03-26T11:32:00Z"/>
          <w:lang w:val="en-US" w:eastAsia="zh-CN"/>
        </w:rPr>
      </w:pPr>
      <w:ins w:id="18" w:author="liujinglei@sa5#1055" w:date="2016-03-26T11:29:00Z">
        <w:r w:rsidRPr="00795912">
          <w:rPr>
            <w:b/>
          </w:rPr>
          <w:t>REQ-</w:t>
        </w:r>
        <w:r w:rsidRPr="00795912">
          <w:rPr>
            <w:rFonts w:hint="eastAsia"/>
            <w:b/>
            <w:lang w:eastAsia="zh-CN"/>
          </w:rPr>
          <w:t>NFV_</w:t>
        </w:r>
        <w:r w:rsidRPr="00795912">
          <w:rPr>
            <w:b/>
            <w:lang w:eastAsia="zh-CN"/>
          </w:rPr>
          <w:t>POM</w:t>
        </w:r>
        <w:r w:rsidRPr="00795912">
          <w:rPr>
            <w:rFonts w:hint="eastAsia"/>
            <w:b/>
            <w:lang w:eastAsia="zh-CN"/>
          </w:rPr>
          <w:t>_SYS-</w:t>
        </w:r>
        <w:r w:rsidRPr="00795912">
          <w:rPr>
            <w:b/>
          </w:rPr>
          <w:t>CON-</w:t>
        </w:r>
        <w:r>
          <w:rPr>
            <w:rFonts w:hint="eastAsia"/>
            <w:b/>
            <w:lang w:eastAsia="zh-CN"/>
          </w:rPr>
          <w:t>c</w:t>
        </w:r>
        <w:r w:rsidRPr="00795912">
          <w:rPr>
            <w:rFonts w:hint="eastAsia"/>
            <w:b/>
            <w:lang w:eastAsia="zh-CN"/>
          </w:rPr>
          <w:t xml:space="preserve"> </w:t>
        </w:r>
        <w:r w:rsidRPr="00795912">
          <w:rPr>
            <w:lang w:val="en-US" w:eastAsia="zh-CN"/>
          </w:rPr>
          <w:t xml:space="preserve">NFV-MANO shall </w:t>
        </w:r>
        <w:r w:rsidRPr="00795912">
          <w:rPr>
            <w:rFonts w:hint="eastAsia"/>
            <w:lang w:val="en-US" w:eastAsia="zh-CN"/>
          </w:rPr>
          <w:t xml:space="preserve">support the subscription </w:t>
        </w:r>
        <w:r w:rsidRPr="00795912">
          <w:rPr>
            <w:lang w:val="en-US" w:eastAsia="zh-CN"/>
          </w:rPr>
          <w:t>capabiltiy allowing 3GPP management system to subscribe</w:t>
        </w:r>
        <w:r w:rsidRPr="00795912">
          <w:rPr>
            <w:rFonts w:hint="eastAsia"/>
            <w:lang w:val="en-US" w:eastAsia="zh-CN"/>
          </w:rPr>
          <w:t xml:space="preserve"> to</w:t>
        </w:r>
        <w:r>
          <w:rPr>
            <w:rFonts w:hint="eastAsia"/>
            <w:lang w:val="en-US" w:eastAsia="zh-CN"/>
          </w:rPr>
          <w:t xml:space="preserve"> the VNF-related virtualization-specific </w:t>
        </w:r>
      </w:ins>
      <w:ins w:id="19" w:author="liujinglei@sa5#1055" w:date="2016-03-26T11:30:00Z">
        <w:r>
          <w:rPr>
            <w:rFonts w:hint="eastAsia"/>
            <w:lang w:val="en-US" w:eastAsia="zh-CN"/>
          </w:rPr>
          <w:t>fault report(s)</w:t>
        </w:r>
      </w:ins>
      <w:ins w:id="20" w:author="liujinglei@sa5#1055" w:date="2016-03-26T11:31:00Z">
        <w:r>
          <w:rPr>
            <w:rFonts w:hint="eastAsia"/>
            <w:lang w:val="en-US" w:eastAsia="zh-CN"/>
          </w:rPr>
          <w:t xml:space="preserve"> or </w:t>
        </w:r>
        <w:r>
          <w:rPr>
            <w:rFonts w:hint="eastAsia"/>
            <w:lang w:eastAsia="zh-CN"/>
          </w:rPr>
          <w:t>threshold crossing alarm(s)</w:t>
        </w:r>
      </w:ins>
      <w:ins w:id="21" w:author="liujinglei@sa5#1055" w:date="2016-03-26T11:30:00Z">
        <w:r>
          <w:rPr>
            <w:rFonts w:hint="eastAsia"/>
            <w:lang w:val="en-US" w:eastAsia="zh-CN"/>
          </w:rPr>
          <w:t>.</w:t>
        </w:r>
      </w:ins>
    </w:p>
    <w:p w:rsidR="00B4581D" w:rsidRPr="009100AC" w:rsidRDefault="00B4581D" w:rsidP="004B60DC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05523" w:rsidTr="005D66E1">
        <w:tc>
          <w:tcPr>
            <w:tcW w:w="9639" w:type="dxa"/>
            <w:shd w:val="clear" w:color="auto" w:fill="FFFFCC"/>
            <w:vAlign w:val="center"/>
          </w:tcPr>
          <w:p w:rsidR="00705523" w:rsidRPr="0041374C" w:rsidRDefault="00705523" w:rsidP="005D66E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F43">
              <w:rPr>
                <w:b/>
                <w:sz w:val="44"/>
                <w:szCs w:val="44"/>
              </w:rPr>
              <w:t>End of modified sections</w:t>
            </w:r>
          </w:p>
        </w:tc>
      </w:tr>
    </w:tbl>
    <w:p w:rsidR="00BE0FE6" w:rsidRPr="00712938" w:rsidRDefault="00BE0FE6">
      <w:pPr>
        <w:rPr>
          <w:i/>
          <w:lang w:eastAsia="zh-CN"/>
        </w:rPr>
      </w:pPr>
    </w:p>
    <w:sectPr w:rsidR="00BE0FE6" w:rsidRPr="00712938" w:rsidSect="00427D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650" w:rsidRDefault="00AC5650">
      <w:r>
        <w:separator/>
      </w:r>
    </w:p>
  </w:endnote>
  <w:endnote w:type="continuationSeparator" w:id="0">
    <w:p w:rsidR="00AC5650" w:rsidRDefault="00AC5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650" w:rsidRDefault="00AC5650">
      <w:r>
        <w:separator/>
      </w:r>
    </w:p>
  </w:footnote>
  <w:footnote w:type="continuationSeparator" w:id="0">
    <w:p w:rsidR="00AC5650" w:rsidRDefault="00AC56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05E9B"/>
    <w:rsid w:val="00007B35"/>
    <w:rsid w:val="000169AF"/>
    <w:rsid w:val="000205E5"/>
    <w:rsid w:val="00025596"/>
    <w:rsid w:val="00032DCA"/>
    <w:rsid w:val="00034A85"/>
    <w:rsid w:val="0003548C"/>
    <w:rsid w:val="0004373B"/>
    <w:rsid w:val="00045403"/>
    <w:rsid w:val="00054252"/>
    <w:rsid w:val="000766DA"/>
    <w:rsid w:val="00087BAB"/>
    <w:rsid w:val="000946E8"/>
    <w:rsid w:val="000A2293"/>
    <w:rsid w:val="000B7C25"/>
    <w:rsid w:val="000C731E"/>
    <w:rsid w:val="000D533B"/>
    <w:rsid w:val="000E005A"/>
    <w:rsid w:val="000E13C5"/>
    <w:rsid w:val="000E3104"/>
    <w:rsid w:val="000F0E95"/>
    <w:rsid w:val="000F6482"/>
    <w:rsid w:val="001053B7"/>
    <w:rsid w:val="00106716"/>
    <w:rsid w:val="001120D7"/>
    <w:rsid w:val="001138EB"/>
    <w:rsid w:val="00116980"/>
    <w:rsid w:val="00127957"/>
    <w:rsid w:val="00132836"/>
    <w:rsid w:val="0013733F"/>
    <w:rsid w:val="00141E7E"/>
    <w:rsid w:val="00142F97"/>
    <w:rsid w:val="00170C9C"/>
    <w:rsid w:val="00171B80"/>
    <w:rsid w:val="001756EB"/>
    <w:rsid w:val="001800D1"/>
    <w:rsid w:val="00180FB2"/>
    <w:rsid w:val="00186068"/>
    <w:rsid w:val="00196DC5"/>
    <w:rsid w:val="001A42B7"/>
    <w:rsid w:val="001B5DDB"/>
    <w:rsid w:val="001B78FB"/>
    <w:rsid w:val="001C3EC8"/>
    <w:rsid w:val="001D0D7C"/>
    <w:rsid w:val="001D2BD4"/>
    <w:rsid w:val="001D3825"/>
    <w:rsid w:val="001D5BC6"/>
    <w:rsid w:val="001E0497"/>
    <w:rsid w:val="001E7476"/>
    <w:rsid w:val="001F29AC"/>
    <w:rsid w:val="001F7428"/>
    <w:rsid w:val="0020395B"/>
    <w:rsid w:val="0020702F"/>
    <w:rsid w:val="002122D7"/>
    <w:rsid w:val="00217E11"/>
    <w:rsid w:val="0023092A"/>
    <w:rsid w:val="0024078D"/>
    <w:rsid w:val="002460C1"/>
    <w:rsid w:val="00266705"/>
    <w:rsid w:val="0027427D"/>
    <w:rsid w:val="0027601F"/>
    <w:rsid w:val="00284BA9"/>
    <w:rsid w:val="00285C7F"/>
    <w:rsid w:val="002A5AAB"/>
    <w:rsid w:val="002B5A61"/>
    <w:rsid w:val="002B7D15"/>
    <w:rsid w:val="002C55B3"/>
    <w:rsid w:val="002D44E6"/>
    <w:rsid w:val="002D74DA"/>
    <w:rsid w:val="002E4E05"/>
    <w:rsid w:val="0030071F"/>
    <w:rsid w:val="003328E0"/>
    <w:rsid w:val="003336F1"/>
    <w:rsid w:val="00335966"/>
    <w:rsid w:val="00343C01"/>
    <w:rsid w:val="00357750"/>
    <w:rsid w:val="00357A10"/>
    <w:rsid w:val="003625EB"/>
    <w:rsid w:val="00374CEC"/>
    <w:rsid w:val="00391074"/>
    <w:rsid w:val="003931F3"/>
    <w:rsid w:val="003A164B"/>
    <w:rsid w:val="003A285F"/>
    <w:rsid w:val="003A7050"/>
    <w:rsid w:val="003B6294"/>
    <w:rsid w:val="003C6354"/>
    <w:rsid w:val="003D1FA8"/>
    <w:rsid w:val="003D6726"/>
    <w:rsid w:val="003F16F3"/>
    <w:rsid w:val="003F300A"/>
    <w:rsid w:val="003F50EB"/>
    <w:rsid w:val="003F52B2"/>
    <w:rsid w:val="00410BD5"/>
    <w:rsid w:val="004205CE"/>
    <w:rsid w:val="004235D7"/>
    <w:rsid w:val="00427DC7"/>
    <w:rsid w:val="00433962"/>
    <w:rsid w:val="00441C4C"/>
    <w:rsid w:val="004730C1"/>
    <w:rsid w:val="00483ED5"/>
    <w:rsid w:val="00487E33"/>
    <w:rsid w:val="004979E8"/>
    <w:rsid w:val="004A4012"/>
    <w:rsid w:val="004A4C62"/>
    <w:rsid w:val="004B3A60"/>
    <w:rsid w:val="004B511D"/>
    <w:rsid w:val="004B60DC"/>
    <w:rsid w:val="004C023F"/>
    <w:rsid w:val="004D55C2"/>
    <w:rsid w:val="004D6CBE"/>
    <w:rsid w:val="004E23B9"/>
    <w:rsid w:val="004E2B93"/>
    <w:rsid w:val="004E7421"/>
    <w:rsid w:val="00506BC3"/>
    <w:rsid w:val="00507107"/>
    <w:rsid w:val="00515542"/>
    <w:rsid w:val="00524034"/>
    <w:rsid w:val="005341E7"/>
    <w:rsid w:val="0056058F"/>
    <w:rsid w:val="005608C5"/>
    <w:rsid w:val="00561CB2"/>
    <w:rsid w:val="00562DD3"/>
    <w:rsid w:val="00571F8D"/>
    <w:rsid w:val="005762B5"/>
    <w:rsid w:val="0058675C"/>
    <w:rsid w:val="00591E8B"/>
    <w:rsid w:val="005A5B35"/>
    <w:rsid w:val="005B0B10"/>
    <w:rsid w:val="005B795D"/>
    <w:rsid w:val="005D66E1"/>
    <w:rsid w:val="005E1AF3"/>
    <w:rsid w:val="005E1D9A"/>
    <w:rsid w:val="00601021"/>
    <w:rsid w:val="00602514"/>
    <w:rsid w:val="006111D8"/>
    <w:rsid w:val="00616FB5"/>
    <w:rsid w:val="00621833"/>
    <w:rsid w:val="006233A6"/>
    <w:rsid w:val="00630B70"/>
    <w:rsid w:val="00640C9D"/>
    <w:rsid w:val="00652248"/>
    <w:rsid w:val="006572D3"/>
    <w:rsid w:val="00657B80"/>
    <w:rsid w:val="00660B2B"/>
    <w:rsid w:val="0066737E"/>
    <w:rsid w:val="00674971"/>
    <w:rsid w:val="0068501A"/>
    <w:rsid w:val="0069047C"/>
    <w:rsid w:val="00694384"/>
    <w:rsid w:val="006B38E3"/>
    <w:rsid w:val="006B399B"/>
    <w:rsid w:val="006C7EC2"/>
    <w:rsid w:val="006D340A"/>
    <w:rsid w:val="006D4B64"/>
    <w:rsid w:val="006D5CF4"/>
    <w:rsid w:val="006D65E5"/>
    <w:rsid w:val="00705523"/>
    <w:rsid w:val="00707F7B"/>
    <w:rsid w:val="00710E0E"/>
    <w:rsid w:val="00712938"/>
    <w:rsid w:val="00727B36"/>
    <w:rsid w:val="00733356"/>
    <w:rsid w:val="00741DC6"/>
    <w:rsid w:val="00750399"/>
    <w:rsid w:val="00755EC3"/>
    <w:rsid w:val="0075622D"/>
    <w:rsid w:val="0077758F"/>
    <w:rsid w:val="00780AD3"/>
    <w:rsid w:val="007842D7"/>
    <w:rsid w:val="00785E1F"/>
    <w:rsid w:val="007910BF"/>
    <w:rsid w:val="00795912"/>
    <w:rsid w:val="007976C8"/>
    <w:rsid w:val="007A0DC2"/>
    <w:rsid w:val="007B66D6"/>
    <w:rsid w:val="007C4606"/>
    <w:rsid w:val="007C75C2"/>
    <w:rsid w:val="007D4B25"/>
    <w:rsid w:val="007E004B"/>
    <w:rsid w:val="007E4762"/>
    <w:rsid w:val="007E7694"/>
    <w:rsid w:val="00816E27"/>
    <w:rsid w:val="00835336"/>
    <w:rsid w:val="00844D0F"/>
    <w:rsid w:val="008512A6"/>
    <w:rsid w:val="00866B6A"/>
    <w:rsid w:val="00871CF2"/>
    <w:rsid w:val="00874994"/>
    <w:rsid w:val="008848E0"/>
    <w:rsid w:val="008964E3"/>
    <w:rsid w:val="0089749B"/>
    <w:rsid w:val="00897B3A"/>
    <w:rsid w:val="008A0665"/>
    <w:rsid w:val="008B5687"/>
    <w:rsid w:val="008C2FBE"/>
    <w:rsid w:val="008D0C8B"/>
    <w:rsid w:val="008D6E8D"/>
    <w:rsid w:val="008D74F6"/>
    <w:rsid w:val="008E0390"/>
    <w:rsid w:val="008E44BD"/>
    <w:rsid w:val="008E59FD"/>
    <w:rsid w:val="008E7117"/>
    <w:rsid w:val="008F0C5E"/>
    <w:rsid w:val="0090674C"/>
    <w:rsid w:val="00907ABB"/>
    <w:rsid w:val="009100AC"/>
    <w:rsid w:val="00915F5D"/>
    <w:rsid w:val="00920AE5"/>
    <w:rsid w:val="0092259F"/>
    <w:rsid w:val="00924C8D"/>
    <w:rsid w:val="00926ABD"/>
    <w:rsid w:val="0093380E"/>
    <w:rsid w:val="00937521"/>
    <w:rsid w:val="00941083"/>
    <w:rsid w:val="00944540"/>
    <w:rsid w:val="00953DAD"/>
    <w:rsid w:val="009567BA"/>
    <w:rsid w:val="009806AF"/>
    <w:rsid w:val="009839F4"/>
    <w:rsid w:val="00983EDA"/>
    <w:rsid w:val="00984104"/>
    <w:rsid w:val="00995E56"/>
    <w:rsid w:val="009A0FF7"/>
    <w:rsid w:val="009C057E"/>
    <w:rsid w:val="009C0DED"/>
    <w:rsid w:val="009C7291"/>
    <w:rsid w:val="009E32A3"/>
    <w:rsid w:val="009E3488"/>
    <w:rsid w:val="009E632F"/>
    <w:rsid w:val="00A02DE0"/>
    <w:rsid w:val="00A05C97"/>
    <w:rsid w:val="00A22B86"/>
    <w:rsid w:val="00A27372"/>
    <w:rsid w:val="00A30A2C"/>
    <w:rsid w:val="00A319B0"/>
    <w:rsid w:val="00A35349"/>
    <w:rsid w:val="00A353F1"/>
    <w:rsid w:val="00A372D9"/>
    <w:rsid w:val="00A37D7F"/>
    <w:rsid w:val="00A50A71"/>
    <w:rsid w:val="00A64AC8"/>
    <w:rsid w:val="00A66A4A"/>
    <w:rsid w:val="00A6758F"/>
    <w:rsid w:val="00A74CD6"/>
    <w:rsid w:val="00A803A1"/>
    <w:rsid w:val="00A80CB7"/>
    <w:rsid w:val="00A81C4D"/>
    <w:rsid w:val="00A84A94"/>
    <w:rsid w:val="00A86732"/>
    <w:rsid w:val="00AB1BA7"/>
    <w:rsid w:val="00AC0ACB"/>
    <w:rsid w:val="00AC3A15"/>
    <w:rsid w:val="00AC5650"/>
    <w:rsid w:val="00AE2E58"/>
    <w:rsid w:val="00AE3465"/>
    <w:rsid w:val="00AF1E23"/>
    <w:rsid w:val="00AF29D6"/>
    <w:rsid w:val="00B014EB"/>
    <w:rsid w:val="00B01AFF"/>
    <w:rsid w:val="00B03BED"/>
    <w:rsid w:val="00B1327B"/>
    <w:rsid w:val="00B3496F"/>
    <w:rsid w:val="00B36537"/>
    <w:rsid w:val="00B40DF6"/>
    <w:rsid w:val="00B4178B"/>
    <w:rsid w:val="00B44DD3"/>
    <w:rsid w:val="00B4581D"/>
    <w:rsid w:val="00B62730"/>
    <w:rsid w:val="00B75E0F"/>
    <w:rsid w:val="00B77C0B"/>
    <w:rsid w:val="00B8405D"/>
    <w:rsid w:val="00B902AD"/>
    <w:rsid w:val="00B9124B"/>
    <w:rsid w:val="00B92B0A"/>
    <w:rsid w:val="00BA1C45"/>
    <w:rsid w:val="00BA239F"/>
    <w:rsid w:val="00BB4B6A"/>
    <w:rsid w:val="00BC3450"/>
    <w:rsid w:val="00BD72B5"/>
    <w:rsid w:val="00BE0FE6"/>
    <w:rsid w:val="00BF5E73"/>
    <w:rsid w:val="00BF67B0"/>
    <w:rsid w:val="00C01301"/>
    <w:rsid w:val="00C022E3"/>
    <w:rsid w:val="00C0356A"/>
    <w:rsid w:val="00C07973"/>
    <w:rsid w:val="00C11CBF"/>
    <w:rsid w:val="00C132CB"/>
    <w:rsid w:val="00C17627"/>
    <w:rsid w:val="00C3067F"/>
    <w:rsid w:val="00C34718"/>
    <w:rsid w:val="00C36390"/>
    <w:rsid w:val="00C4061E"/>
    <w:rsid w:val="00C435EF"/>
    <w:rsid w:val="00C708EF"/>
    <w:rsid w:val="00C726DF"/>
    <w:rsid w:val="00C81E23"/>
    <w:rsid w:val="00C847E9"/>
    <w:rsid w:val="00C94F55"/>
    <w:rsid w:val="00CA3129"/>
    <w:rsid w:val="00CA5DCF"/>
    <w:rsid w:val="00CB1BC6"/>
    <w:rsid w:val="00CC0C15"/>
    <w:rsid w:val="00CD23FA"/>
    <w:rsid w:val="00CD40EF"/>
    <w:rsid w:val="00D04DBC"/>
    <w:rsid w:val="00D0603B"/>
    <w:rsid w:val="00D061B2"/>
    <w:rsid w:val="00D1518D"/>
    <w:rsid w:val="00D467D3"/>
    <w:rsid w:val="00D54DAE"/>
    <w:rsid w:val="00D60019"/>
    <w:rsid w:val="00D62265"/>
    <w:rsid w:val="00D6497F"/>
    <w:rsid w:val="00D66E07"/>
    <w:rsid w:val="00D71B4B"/>
    <w:rsid w:val="00D8512E"/>
    <w:rsid w:val="00D8624C"/>
    <w:rsid w:val="00D944D4"/>
    <w:rsid w:val="00D947CB"/>
    <w:rsid w:val="00D962B2"/>
    <w:rsid w:val="00DA4727"/>
    <w:rsid w:val="00DA7C97"/>
    <w:rsid w:val="00DC7DC2"/>
    <w:rsid w:val="00DD44B8"/>
    <w:rsid w:val="00DD59FC"/>
    <w:rsid w:val="00DE1839"/>
    <w:rsid w:val="00DE4113"/>
    <w:rsid w:val="00DF2C0E"/>
    <w:rsid w:val="00E06FFB"/>
    <w:rsid w:val="00E14756"/>
    <w:rsid w:val="00E163EF"/>
    <w:rsid w:val="00E22FFC"/>
    <w:rsid w:val="00E2355F"/>
    <w:rsid w:val="00E262B3"/>
    <w:rsid w:val="00E30155"/>
    <w:rsid w:val="00E333EC"/>
    <w:rsid w:val="00E40437"/>
    <w:rsid w:val="00E430B6"/>
    <w:rsid w:val="00E46E82"/>
    <w:rsid w:val="00E555B2"/>
    <w:rsid w:val="00E5564B"/>
    <w:rsid w:val="00E565E2"/>
    <w:rsid w:val="00E60261"/>
    <w:rsid w:val="00E62FE3"/>
    <w:rsid w:val="00E644EC"/>
    <w:rsid w:val="00E64EE4"/>
    <w:rsid w:val="00E80A80"/>
    <w:rsid w:val="00E8371A"/>
    <w:rsid w:val="00E837E0"/>
    <w:rsid w:val="00E84AAC"/>
    <w:rsid w:val="00E94234"/>
    <w:rsid w:val="00E95A62"/>
    <w:rsid w:val="00EB2154"/>
    <w:rsid w:val="00EB250F"/>
    <w:rsid w:val="00EB2B0C"/>
    <w:rsid w:val="00EB3DFE"/>
    <w:rsid w:val="00EC4981"/>
    <w:rsid w:val="00EC766E"/>
    <w:rsid w:val="00ED3579"/>
    <w:rsid w:val="00EE0943"/>
    <w:rsid w:val="00EE180D"/>
    <w:rsid w:val="00EE4EBA"/>
    <w:rsid w:val="00EE55BB"/>
    <w:rsid w:val="00EF3445"/>
    <w:rsid w:val="00F02005"/>
    <w:rsid w:val="00F079B1"/>
    <w:rsid w:val="00F136F6"/>
    <w:rsid w:val="00F26F1E"/>
    <w:rsid w:val="00F354FC"/>
    <w:rsid w:val="00F4436D"/>
    <w:rsid w:val="00F45CD3"/>
    <w:rsid w:val="00F46FF4"/>
    <w:rsid w:val="00F5467A"/>
    <w:rsid w:val="00F60001"/>
    <w:rsid w:val="00F74975"/>
    <w:rsid w:val="00F82C5B"/>
    <w:rsid w:val="00FC55E2"/>
    <w:rsid w:val="00FD2C1C"/>
    <w:rsid w:val="00FE434A"/>
    <w:rsid w:val="00FF17BB"/>
    <w:rsid w:val="00FF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D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27DC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427D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427DC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7DC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7DC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7DC7"/>
    <w:pPr>
      <w:outlineLvl w:val="5"/>
    </w:pPr>
  </w:style>
  <w:style w:type="paragraph" w:styleId="7">
    <w:name w:val="heading 7"/>
    <w:basedOn w:val="H6"/>
    <w:next w:val="a"/>
    <w:qFormat/>
    <w:rsid w:val="00427DC7"/>
    <w:pPr>
      <w:outlineLvl w:val="6"/>
    </w:pPr>
  </w:style>
  <w:style w:type="paragraph" w:styleId="8">
    <w:name w:val="heading 8"/>
    <w:basedOn w:val="1"/>
    <w:next w:val="a"/>
    <w:qFormat/>
    <w:rsid w:val="00427DC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27DC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27DC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427DC7"/>
    <w:pPr>
      <w:spacing w:before="180"/>
      <w:ind w:left="2693" w:hanging="2693"/>
    </w:pPr>
    <w:rPr>
      <w:b/>
    </w:rPr>
  </w:style>
  <w:style w:type="paragraph" w:styleId="10">
    <w:name w:val="toc 1"/>
    <w:semiHidden/>
    <w:rsid w:val="00427DC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27DC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27DC7"/>
    <w:pPr>
      <w:ind w:left="1701" w:hanging="1701"/>
    </w:pPr>
  </w:style>
  <w:style w:type="paragraph" w:styleId="40">
    <w:name w:val="toc 4"/>
    <w:basedOn w:val="30"/>
    <w:semiHidden/>
    <w:rsid w:val="00427DC7"/>
    <w:pPr>
      <w:ind w:left="1418" w:hanging="1418"/>
    </w:pPr>
  </w:style>
  <w:style w:type="paragraph" w:styleId="30">
    <w:name w:val="toc 3"/>
    <w:basedOn w:val="20"/>
    <w:semiHidden/>
    <w:rsid w:val="00427DC7"/>
    <w:pPr>
      <w:ind w:left="1134" w:hanging="1134"/>
    </w:pPr>
  </w:style>
  <w:style w:type="paragraph" w:styleId="20">
    <w:name w:val="toc 2"/>
    <w:basedOn w:val="10"/>
    <w:semiHidden/>
    <w:rsid w:val="00427DC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27DC7"/>
    <w:pPr>
      <w:ind w:left="284"/>
    </w:pPr>
  </w:style>
  <w:style w:type="paragraph" w:styleId="11">
    <w:name w:val="index 1"/>
    <w:basedOn w:val="a"/>
    <w:semiHidden/>
    <w:rsid w:val="00427DC7"/>
    <w:pPr>
      <w:keepLines/>
      <w:spacing w:after="0"/>
    </w:pPr>
  </w:style>
  <w:style w:type="paragraph" w:customStyle="1" w:styleId="ZH">
    <w:name w:val="ZH"/>
    <w:rsid w:val="00427DC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27DC7"/>
    <w:pPr>
      <w:outlineLvl w:val="9"/>
    </w:pPr>
  </w:style>
  <w:style w:type="paragraph" w:styleId="22">
    <w:name w:val="List Number 2"/>
    <w:basedOn w:val="a3"/>
    <w:rsid w:val="00427DC7"/>
    <w:pPr>
      <w:ind w:left="851"/>
    </w:pPr>
  </w:style>
  <w:style w:type="paragraph" w:styleId="a3">
    <w:name w:val="List Number"/>
    <w:basedOn w:val="a4"/>
    <w:rsid w:val="00427DC7"/>
  </w:style>
  <w:style w:type="paragraph" w:styleId="a4">
    <w:name w:val="List"/>
    <w:basedOn w:val="a"/>
    <w:rsid w:val="00427DC7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427DC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427DC7"/>
    <w:rPr>
      <w:b/>
      <w:position w:val="6"/>
      <w:sz w:val="16"/>
    </w:rPr>
  </w:style>
  <w:style w:type="paragraph" w:styleId="a7">
    <w:name w:val="footnote text"/>
    <w:basedOn w:val="a"/>
    <w:semiHidden/>
    <w:rsid w:val="00427DC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7DC7"/>
    <w:rPr>
      <w:b/>
    </w:rPr>
  </w:style>
  <w:style w:type="paragraph" w:customStyle="1" w:styleId="TAC">
    <w:name w:val="TAC"/>
    <w:basedOn w:val="TAL"/>
    <w:rsid w:val="00427DC7"/>
    <w:pPr>
      <w:jc w:val="center"/>
    </w:pPr>
  </w:style>
  <w:style w:type="paragraph" w:customStyle="1" w:styleId="TAL">
    <w:name w:val="TAL"/>
    <w:basedOn w:val="a"/>
    <w:link w:val="TALChar"/>
    <w:rsid w:val="00427D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7DC7"/>
    <w:pPr>
      <w:keepNext w:val="0"/>
      <w:spacing w:before="0" w:after="240"/>
    </w:pPr>
  </w:style>
  <w:style w:type="paragraph" w:customStyle="1" w:styleId="TH">
    <w:name w:val="TH"/>
    <w:basedOn w:val="a"/>
    <w:rsid w:val="00427D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27DC7"/>
    <w:pPr>
      <w:keepLines/>
      <w:ind w:left="1135" w:hanging="851"/>
    </w:pPr>
  </w:style>
  <w:style w:type="paragraph" w:styleId="90">
    <w:name w:val="toc 9"/>
    <w:basedOn w:val="80"/>
    <w:semiHidden/>
    <w:rsid w:val="00427DC7"/>
    <w:pPr>
      <w:ind w:left="1418" w:hanging="1418"/>
    </w:pPr>
  </w:style>
  <w:style w:type="paragraph" w:customStyle="1" w:styleId="EX">
    <w:name w:val="EX"/>
    <w:basedOn w:val="a"/>
    <w:rsid w:val="00427DC7"/>
    <w:pPr>
      <w:keepLines/>
      <w:ind w:left="1702" w:hanging="1418"/>
    </w:pPr>
  </w:style>
  <w:style w:type="paragraph" w:customStyle="1" w:styleId="FP">
    <w:name w:val="FP"/>
    <w:basedOn w:val="a"/>
    <w:rsid w:val="00427DC7"/>
    <w:pPr>
      <w:spacing w:after="0"/>
    </w:pPr>
  </w:style>
  <w:style w:type="paragraph" w:customStyle="1" w:styleId="LD">
    <w:name w:val="LD"/>
    <w:rsid w:val="00427DC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7DC7"/>
    <w:pPr>
      <w:spacing w:after="0"/>
    </w:pPr>
  </w:style>
  <w:style w:type="paragraph" w:customStyle="1" w:styleId="EW">
    <w:name w:val="EW"/>
    <w:basedOn w:val="EX"/>
    <w:rsid w:val="00427DC7"/>
    <w:pPr>
      <w:spacing w:after="0"/>
    </w:pPr>
  </w:style>
  <w:style w:type="paragraph" w:styleId="60">
    <w:name w:val="toc 6"/>
    <w:basedOn w:val="50"/>
    <w:next w:val="a"/>
    <w:semiHidden/>
    <w:rsid w:val="00427DC7"/>
    <w:pPr>
      <w:ind w:left="1985" w:hanging="1985"/>
    </w:pPr>
  </w:style>
  <w:style w:type="paragraph" w:styleId="70">
    <w:name w:val="toc 7"/>
    <w:basedOn w:val="60"/>
    <w:next w:val="a"/>
    <w:semiHidden/>
    <w:rsid w:val="00427DC7"/>
    <w:pPr>
      <w:ind w:left="2268" w:hanging="2268"/>
    </w:pPr>
  </w:style>
  <w:style w:type="paragraph" w:styleId="23">
    <w:name w:val="List Bullet 2"/>
    <w:basedOn w:val="a8"/>
    <w:rsid w:val="00427DC7"/>
    <w:pPr>
      <w:ind w:left="851"/>
    </w:pPr>
  </w:style>
  <w:style w:type="paragraph" w:styleId="a8">
    <w:name w:val="List Bullet"/>
    <w:basedOn w:val="a4"/>
    <w:rsid w:val="00427DC7"/>
  </w:style>
  <w:style w:type="paragraph" w:styleId="31">
    <w:name w:val="List Bullet 3"/>
    <w:basedOn w:val="23"/>
    <w:rsid w:val="00427DC7"/>
    <w:pPr>
      <w:ind w:left="1135"/>
    </w:pPr>
  </w:style>
  <w:style w:type="paragraph" w:customStyle="1" w:styleId="EQ">
    <w:name w:val="EQ"/>
    <w:basedOn w:val="a"/>
    <w:next w:val="a"/>
    <w:rsid w:val="00427D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7D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7D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7DC7"/>
    <w:pPr>
      <w:jc w:val="right"/>
    </w:pPr>
  </w:style>
  <w:style w:type="paragraph" w:customStyle="1" w:styleId="TAN">
    <w:name w:val="TAN"/>
    <w:basedOn w:val="TAL"/>
    <w:rsid w:val="00427DC7"/>
    <w:pPr>
      <w:ind w:left="851" w:hanging="851"/>
    </w:pPr>
  </w:style>
  <w:style w:type="paragraph" w:customStyle="1" w:styleId="ZA">
    <w:name w:val="ZA"/>
    <w:rsid w:val="00427D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7DC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7DC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7DC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7DC7"/>
    <w:pPr>
      <w:framePr w:wrap="notBeside" w:y="16161"/>
    </w:pPr>
  </w:style>
  <w:style w:type="character" w:customStyle="1" w:styleId="ZGSM">
    <w:name w:val="ZGSM"/>
    <w:rsid w:val="00427DC7"/>
  </w:style>
  <w:style w:type="paragraph" w:styleId="24">
    <w:name w:val="List 2"/>
    <w:basedOn w:val="a4"/>
    <w:rsid w:val="00427DC7"/>
    <w:pPr>
      <w:ind w:left="851"/>
    </w:pPr>
  </w:style>
  <w:style w:type="paragraph" w:customStyle="1" w:styleId="ZG">
    <w:name w:val="ZG"/>
    <w:rsid w:val="00427DC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27DC7"/>
    <w:pPr>
      <w:ind w:left="1135"/>
    </w:pPr>
  </w:style>
  <w:style w:type="paragraph" w:styleId="41">
    <w:name w:val="List 4"/>
    <w:basedOn w:val="32"/>
    <w:rsid w:val="00427DC7"/>
    <w:pPr>
      <w:ind w:left="1418"/>
    </w:pPr>
  </w:style>
  <w:style w:type="paragraph" w:styleId="51">
    <w:name w:val="List 5"/>
    <w:basedOn w:val="41"/>
    <w:rsid w:val="00427DC7"/>
    <w:pPr>
      <w:ind w:left="1702"/>
    </w:pPr>
  </w:style>
  <w:style w:type="paragraph" w:customStyle="1" w:styleId="EditorsNote">
    <w:name w:val="Editor's Note"/>
    <w:basedOn w:val="NO"/>
    <w:rsid w:val="00427DC7"/>
    <w:rPr>
      <w:color w:val="FF0000"/>
    </w:rPr>
  </w:style>
  <w:style w:type="paragraph" w:styleId="42">
    <w:name w:val="List Bullet 4"/>
    <w:basedOn w:val="31"/>
    <w:rsid w:val="00427DC7"/>
    <w:pPr>
      <w:ind w:left="1418"/>
    </w:pPr>
  </w:style>
  <w:style w:type="paragraph" w:styleId="52">
    <w:name w:val="List Bullet 5"/>
    <w:basedOn w:val="42"/>
    <w:rsid w:val="00427DC7"/>
    <w:pPr>
      <w:ind w:left="1702"/>
    </w:pPr>
  </w:style>
  <w:style w:type="paragraph" w:customStyle="1" w:styleId="B1">
    <w:name w:val="B1"/>
    <w:basedOn w:val="a4"/>
    <w:qFormat/>
    <w:rsid w:val="00427DC7"/>
  </w:style>
  <w:style w:type="paragraph" w:customStyle="1" w:styleId="B2">
    <w:name w:val="B2"/>
    <w:basedOn w:val="24"/>
    <w:rsid w:val="00427DC7"/>
  </w:style>
  <w:style w:type="paragraph" w:customStyle="1" w:styleId="B3">
    <w:name w:val="B3"/>
    <w:basedOn w:val="32"/>
    <w:rsid w:val="00427DC7"/>
  </w:style>
  <w:style w:type="paragraph" w:customStyle="1" w:styleId="B4">
    <w:name w:val="B4"/>
    <w:basedOn w:val="41"/>
    <w:rsid w:val="00427DC7"/>
  </w:style>
  <w:style w:type="paragraph" w:customStyle="1" w:styleId="B5">
    <w:name w:val="B5"/>
    <w:basedOn w:val="51"/>
    <w:rsid w:val="00427DC7"/>
  </w:style>
  <w:style w:type="paragraph" w:styleId="a9">
    <w:name w:val="footer"/>
    <w:basedOn w:val="a5"/>
    <w:rsid w:val="00427DC7"/>
    <w:pPr>
      <w:jc w:val="center"/>
    </w:pPr>
    <w:rPr>
      <w:i/>
    </w:rPr>
  </w:style>
  <w:style w:type="paragraph" w:customStyle="1" w:styleId="ZTD">
    <w:name w:val="ZTD"/>
    <w:basedOn w:val="ZB"/>
    <w:rsid w:val="00427DC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7DC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7DC7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427DC7"/>
    <w:rPr>
      <w:color w:val="0000FF"/>
      <w:u w:val="single"/>
    </w:rPr>
  </w:style>
  <w:style w:type="character" w:styleId="ab">
    <w:name w:val="annotation reference"/>
    <w:basedOn w:val="a0"/>
    <w:semiHidden/>
    <w:rsid w:val="00427DC7"/>
    <w:rPr>
      <w:sz w:val="16"/>
    </w:rPr>
  </w:style>
  <w:style w:type="paragraph" w:styleId="ac">
    <w:name w:val="annotation text"/>
    <w:basedOn w:val="a"/>
    <w:link w:val="Char"/>
    <w:semiHidden/>
    <w:rsid w:val="00427DC7"/>
  </w:style>
  <w:style w:type="character" w:styleId="ad">
    <w:name w:val="FollowedHyperlink"/>
    <w:basedOn w:val="a0"/>
    <w:rsid w:val="00427DC7"/>
    <w:rPr>
      <w:color w:val="800080"/>
      <w:u w:val="single"/>
    </w:rPr>
  </w:style>
  <w:style w:type="paragraph" w:styleId="ae">
    <w:name w:val="Balloon Text"/>
    <w:basedOn w:val="a"/>
    <w:semiHidden/>
    <w:rsid w:val="00427DC7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427D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427DC7"/>
  </w:style>
  <w:style w:type="paragraph" w:customStyle="1" w:styleId="Reference">
    <w:name w:val="Reference"/>
    <w:basedOn w:val="a"/>
    <w:rsid w:val="00427DC7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04373B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04373B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C847E9"/>
    <w:rPr>
      <w:b/>
      <w:bCs/>
    </w:rPr>
  </w:style>
  <w:style w:type="character" w:customStyle="1" w:styleId="Char">
    <w:name w:val="批注文字 Char"/>
    <w:basedOn w:val="a0"/>
    <w:link w:val="ac"/>
    <w:semiHidden/>
    <w:rsid w:val="00C847E9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C847E9"/>
  </w:style>
  <w:style w:type="character" w:customStyle="1" w:styleId="3Char">
    <w:name w:val="标题 3 Char"/>
    <w:aliases w:val="h3 Char"/>
    <w:link w:val="3"/>
    <w:rsid w:val="00EB3DF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A353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7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9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45669-291B-40A7-98F6-9CEF5B42D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liujinglei@sa5#1055</cp:lastModifiedBy>
  <cp:revision>64</cp:revision>
  <cp:lastPrinted>1601-01-01T00:00:00Z</cp:lastPrinted>
  <dcterms:created xsi:type="dcterms:W3CDTF">2016-03-25T07:11:00Z</dcterms:created>
  <dcterms:modified xsi:type="dcterms:W3CDTF">2016-04-01T12:28:00Z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